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137E8900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5F37A6" w:rsidRPr="005F37A6">
        <w:rPr>
          <w:rFonts w:ascii="Arial" w:hAnsi="Arial" w:cs="Arial"/>
          <w:b/>
          <w:sz w:val="22"/>
          <w:szCs w:val="22"/>
        </w:rPr>
        <w:t>S3-252684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E9AC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195" w:rsidRPr="00F86195">
        <w:rPr>
          <w:rFonts w:ascii="Arial" w:hAnsi="Arial" w:cs="Arial"/>
          <w:b/>
          <w:bCs/>
          <w:lang w:val="en-US"/>
        </w:rPr>
        <w:t>Huawei, HiSilicon</w:t>
      </w:r>
    </w:p>
    <w:p w14:paraId="65CE4E4B" w14:textId="57B766F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81F98" w:rsidRPr="00181F98">
        <w:rPr>
          <w:rFonts w:ascii="Arial" w:hAnsi="Arial" w:cs="Arial"/>
          <w:b/>
          <w:bCs/>
          <w:lang w:val="en-US" w:eastAsia="zh-CN"/>
        </w:rPr>
        <w:t>Architecture description</w:t>
      </w:r>
      <w:r w:rsidR="00F86195" w:rsidRPr="00F86195">
        <w:rPr>
          <w:rFonts w:ascii="Arial" w:hAnsi="Arial" w:cs="Arial"/>
          <w:b/>
          <w:bCs/>
          <w:lang w:val="en-US"/>
        </w:rPr>
        <w:t xml:space="preserve"> for </w:t>
      </w:r>
      <w:r w:rsidR="00181F98">
        <w:rPr>
          <w:rFonts w:ascii="Arial" w:hAnsi="Arial" w:cs="Arial"/>
          <w:b/>
          <w:bCs/>
          <w:lang w:val="en-US"/>
        </w:rPr>
        <w:t>WAB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E94A3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6195">
        <w:rPr>
          <w:rFonts w:ascii="Arial" w:hAnsi="Arial" w:cs="Arial"/>
          <w:b/>
          <w:bCs/>
          <w:lang w:val="en-US"/>
        </w:rPr>
        <w:t>6.1.</w:t>
      </w:r>
      <w:r w:rsidR="00086AAB">
        <w:rPr>
          <w:rFonts w:ascii="Arial" w:hAnsi="Arial" w:cs="Arial"/>
          <w:b/>
          <w:bCs/>
          <w:lang w:val="en-US"/>
        </w:rPr>
        <w:t>4</w:t>
      </w:r>
    </w:p>
    <w:p w14:paraId="369E83CA" w14:textId="52FC83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F86195">
        <w:rPr>
          <w:rFonts w:ascii="Arial" w:hAnsi="Arial" w:cs="Arial"/>
          <w:b/>
          <w:bCs/>
          <w:lang w:val="en-US"/>
        </w:rPr>
        <w:t>No</w:t>
      </w:r>
      <w:r w:rsidR="005F37A6">
        <w:rPr>
          <w:rFonts w:ascii="Arial" w:hAnsi="Arial" w:cs="Arial"/>
          <w:b/>
          <w:bCs/>
          <w:lang w:val="en-US"/>
        </w:rPr>
        <w:t>ne</w:t>
      </w:r>
    </w:p>
    <w:p w14:paraId="32E76F63" w14:textId="5EF2B75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86195">
        <w:rPr>
          <w:rFonts w:ascii="Arial" w:hAnsi="Arial" w:cs="Arial"/>
          <w:b/>
          <w:bCs/>
          <w:lang w:val="en-US"/>
        </w:rPr>
        <w:t>No</w:t>
      </w:r>
      <w:r w:rsidR="005F37A6">
        <w:rPr>
          <w:rFonts w:ascii="Arial" w:hAnsi="Arial" w:cs="Arial"/>
          <w:b/>
          <w:bCs/>
          <w:lang w:val="en-US"/>
        </w:rPr>
        <w:t>ne</w:t>
      </w:r>
    </w:p>
    <w:p w14:paraId="09C0AB02" w14:textId="71F6A80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86195">
        <w:rPr>
          <w:rFonts w:ascii="Arial" w:hAnsi="Arial" w:cs="Arial"/>
          <w:b/>
          <w:bCs/>
          <w:lang w:val="en-US"/>
        </w:rPr>
        <w:t>No</w:t>
      </w:r>
      <w:r w:rsidR="005F37A6">
        <w:rPr>
          <w:rFonts w:ascii="Arial" w:hAnsi="Arial" w:cs="Arial"/>
          <w:b/>
          <w:bCs/>
          <w:lang w:val="en-US"/>
        </w:rPr>
        <w:t>ne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D715154" w:rsidR="00C93D83" w:rsidRDefault="00F86195" w:rsidP="00F86195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contribution proposes the architecture for this study.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16D96E" w14:textId="77777777" w:rsidR="00F86195" w:rsidRPr="004D3578" w:rsidRDefault="00F86195" w:rsidP="00F86195">
      <w:pPr>
        <w:pStyle w:val="1"/>
      </w:pPr>
      <w:bookmarkStart w:id="0" w:name="_Toc129708869"/>
      <w:r w:rsidRPr="004D3578">
        <w:t>2</w:t>
      </w:r>
      <w:r w:rsidRPr="004D3578">
        <w:tab/>
        <w:t>References</w:t>
      </w:r>
      <w:bookmarkEnd w:id="0"/>
    </w:p>
    <w:p w14:paraId="69A03716" w14:textId="77777777" w:rsidR="00F86195" w:rsidRPr="004D3578" w:rsidRDefault="00F86195" w:rsidP="00F86195">
      <w:r w:rsidRPr="004D3578">
        <w:t>The following documents contain provisions which, through reference in this text, constitute provisions of the present document.</w:t>
      </w:r>
    </w:p>
    <w:p w14:paraId="426E36EF" w14:textId="77777777" w:rsidR="00F86195" w:rsidRPr="004D3578" w:rsidRDefault="00F86195" w:rsidP="00F8619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93E56E7" w14:textId="77777777" w:rsidR="00F86195" w:rsidRPr="004D3578" w:rsidRDefault="00F86195" w:rsidP="00F8619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7989ADD" w14:textId="77777777" w:rsidR="00F86195" w:rsidRPr="004D3578" w:rsidRDefault="00F86195" w:rsidP="00F8619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79B395" w14:textId="367652F4" w:rsidR="00F86195" w:rsidRDefault="00F86195" w:rsidP="00F86195">
      <w:pPr>
        <w:pStyle w:val="EX"/>
        <w:rPr>
          <w:ins w:id="1" w:author="Huawei" w:date="2025-07-23T11:44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45923FE" w14:textId="790FE27C" w:rsidR="00220EE4" w:rsidRDefault="00220EE4" w:rsidP="00F86195">
      <w:pPr>
        <w:pStyle w:val="EX"/>
        <w:rPr>
          <w:ins w:id="2" w:author="Huawei" w:date="2025-07-29T11:38:00Z"/>
        </w:rPr>
      </w:pPr>
      <w:ins w:id="3" w:author="Huawei" w:date="2025-07-23T11:4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>3GPP TS 23.501:</w:t>
        </w:r>
        <w:r w:rsidRPr="004D3578">
          <w:t xml:space="preserve"> "</w:t>
        </w:r>
        <w:r>
          <w:t>System architecture for the 5G System (5GS)</w:t>
        </w:r>
        <w:r w:rsidRPr="004D3578">
          <w:t>".</w:t>
        </w:r>
      </w:ins>
    </w:p>
    <w:p w14:paraId="7170AC06" w14:textId="3A95A9E0" w:rsidR="00EC3395" w:rsidRDefault="00EC3395" w:rsidP="00EC3395">
      <w:pPr>
        <w:pStyle w:val="EX"/>
        <w:rPr>
          <w:ins w:id="4" w:author="Huawei" w:date="2025-07-23T11:46:00Z"/>
          <w:lang w:eastAsia="zh-CN"/>
        </w:rPr>
      </w:pPr>
      <w:ins w:id="5" w:author="Huawei" w:date="2025-07-29T11:38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  <w:t>3GPP TS 38.401:</w:t>
        </w:r>
        <w:r w:rsidRPr="00EC3395">
          <w:t xml:space="preserve"> </w:t>
        </w:r>
        <w:r w:rsidRPr="004D3578">
          <w:t>"</w:t>
        </w:r>
      </w:ins>
      <w:ins w:id="6" w:author="Huawei" w:date="2025-07-29T11:39:00Z">
        <w:r>
          <w:t>NG-RAN Architecture description</w:t>
        </w:r>
      </w:ins>
      <w:ins w:id="7" w:author="Huawei" w:date="2025-07-29T11:38:00Z">
        <w:r w:rsidRPr="004D3578">
          <w:t>".</w:t>
        </w:r>
      </w:ins>
    </w:p>
    <w:p w14:paraId="4BEAFD72" w14:textId="34AE16A4" w:rsidR="00F86195" w:rsidRPr="004D3578" w:rsidDel="00220EE4" w:rsidRDefault="00F86195" w:rsidP="00F86195">
      <w:pPr>
        <w:pStyle w:val="EX"/>
        <w:rPr>
          <w:del w:id="8" w:author="Huawei" w:date="2025-07-23T11:44:00Z"/>
        </w:rPr>
      </w:pPr>
      <w:del w:id="9" w:author="Huawei" w:date="2025-07-23T11:44:00Z">
        <w:r w:rsidRPr="004D3578" w:rsidDel="00220EE4">
          <w:delText>…</w:delText>
        </w:r>
      </w:del>
    </w:p>
    <w:p w14:paraId="1109DF99" w14:textId="15C1BCDC" w:rsidR="00F86195" w:rsidRPr="004D3578" w:rsidDel="00220EE4" w:rsidRDefault="00F86195" w:rsidP="00F86195">
      <w:pPr>
        <w:pStyle w:val="EX"/>
        <w:rPr>
          <w:del w:id="10" w:author="Huawei" w:date="2025-07-23T11:44:00Z"/>
        </w:rPr>
      </w:pPr>
      <w:del w:id="11" w:author="Huawei" w:date="2025-07-23T11:44:00Z">
        <w:r w:rsidRPr="004D3578" w:rsidDel="00220EE4">
          <w:delText>[x]</w:delText>
        </w:r>
        <w:r w:rsidRPr="004D3578" w:rsidDel="00220EE4">
          <w:tab/>
          <w:delText>&lt;doctype&gt; &lt;#&gt;[ ([up to and including]{yyyy[-mm]|V&lt;a[.b[.c]]&gt;}[onwards])]: "&lt;Title&gt;".</w:delText>
        </w:r>
      </w:del>
    </w:p>
    <w:p w14:paraId="5AF53288" w14:textId="77777777" w:rsidR="00C93D83" w:rsidRPr="00F86195" w:rsidRDefault="00C93D83"/>
    <w:p w14:paraId="075508A8" w14:textId="4164679A" w:rsidR="00C93D83" w:rsidRDefault="00B41104" w:rsidP="00163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0C75F1" w14:textId="1618CD5E" w:rsidR="00107909" w:rsidRPr="004D3578" w:rsidRDefault="00107909" w:rsidP="00107909">
      <w:pPr>
        <w:pStyle w:val="1"/>
        <w:rPr>
          <w:ins w:id="12" w:author="Huawei" w:date="2025-07-29T11:39:00Z"/>
        </w:rPr>
      </w:pPr>
      <w:ins w:id="13" w:author="Huawei" w:date="2025-07-29T11:39:00Z">
        <w:r w:rsidRPr="004D3578">
          <w:t>4</w:t>
        </w:r>
        <w:r w:rsidRPr="004D3578">
          <w:tab/>
        </w:r>
      </w:ins>
      <w:ins w:id="14" w:author="Huawei" w:date="2025-08-18T09:52:00Z">
        <w:r w:rsidR="00B64939" w:rsidRPr="00B64939">
          <w:t>Security Architecture and Assumptions</w:t>
        </w:r>
      </w:ins>
    </w:p>
    <w:p w14:paraId="491E60B4" w14:textId="7AFB40BE" w:rsidR="00163432" w:rsidRPr="00F86195" w:rsidRDefault="00EC3395" w:rsidP="00163432">
      <w:pPr>
        <w:rPr>
          <w:ins w:id="15" w:author="Huawei" w:date="2025-07-24T10:31:00Z"/>
          <w:lang w:eastAsia="zh-CN"/>
        </w:rPr>
      </w:pPr>
      <w:ins w:id="16" w:author="Huawei" w:date="2025-07-29T11:30:00Z">
        <w:r>
          <w:t>Figure 5.49.1.1-1 in TS 23.501[x] shows the MWAB architecture for 5GS. In the architecture</w:t>
        </w:r>
      </w:ins>
      <w:ins w:id="17" w:author="Huawei" w:date="2025-07-29T11:36:00Z">
        <w:r>
          <w:t xml:space="preserve">. There are two components in MWAB, i.e. MWAB-gNB and MWAB-UE. The </w:t>
        </w:r>
      </w:ins>
      <w:ins w:id="18" w:author="Huawei" w:date="2025-07-29T11:38:00Z">
        <w:r w:rsidRPr="00EC3395">
          <w:t>WAB-node integration procedure</w:t>
        </w:r>
        <w:r>
          <w:t xml:space="preserve"> is captured in TS 38.401[y].</w:t>
        </w:r>
      </w:ins>
    </w:p>
    <w:p w14:paraId="57641464" w14:textId="44F26D4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068E3" w14:textId="77777777" w:rsidR="00525886" w:rsidRDefault="00525886">
      <w:r>
        <w:separator/>
      </w:r>
    </w:p>
  </w:endnote>
  <w:endnote w:type="continuationSeparator" w:id="0">
    <w:p w14:paraId="76F91696" w14:textId="77777777" w:rsidR="00525886" w:rsidRDefault="00525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7C31D" w14:textId="77777777" w:rsidR="00525886" w:rsidRDefault="00525886">
      <w:r>
        <w:separator/>
      </w:r>
    </w:p>
  </w:footnote>
  <w:footnote w:type="continuationSeparator" w:id="0">
    <w:p w14:paraId="3ED4A626" w14:textId="77777777" w:rsidR="00525886" w:rsidRDefault="00525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6AAB"/>
    <w:rsid w:val="000B59EB"/>
    <w:rsid w:val="000D4E6F"/>
    <w:rsid w:val="0010504F"/>
    <w:rsid w:val="00107909"/>
    <w:rsid w:val="00141EBC"/>
    <w:rsid w:val="001604A8"/>
    <w:rsid w:val="00163432"/>
    <w:rsid w:val="00181F98"/>
    <w:rsid w:val="001B093A"/>
    <w:rsid w:val="001C5CF1"/>
    <w:rsid w:val="002000EF"/>
    <w:rsid w:val="00214DF0"/>
    <w:rsid w:val="00220EE4"/>
    <w:rsid w:val="002474B7"/>
    <w:rsid w:val="00266561"/>
    <w:rsid w:val="00287C53"/>
    <w:rsid w:val="00294246"/>
    <w:rsid w:val="002C7896"/>
    <w:rsid w:val="004054C1"/>
    <w:rsid w:val="0041457A"/>
    <w:rsid w:val="0044235F"/>
    <w:rsid w:val="004721C0"/>
    <w:rsid w:val="0047463A"/>
    <w:rsid w:val="004A28D7"/>
    <w:rsid w:val="004E2F92"/>
    <w:rsid w:val="0051513A"/>
    <w:rsid w:val="0051688C"/>
    <w:rsid w:val="00525886"/>
    <w:rsid w:val="00587CB1"/>
    <w:rsid w:val="005F37A6"/>
    <w:rsid w:val="00610FC8"/>
    <w:rsid w:val="00653E2A"/>
    <w:rsid w:val="0069541A"/>
    <w:rsid w:val="007520D0"/>
    <w:rsid w:val="00780A06"/>
    <w:rsid w:val="00785301"/>
    <w:rsid w:val="00793D77"/>
    <w:rsid w:val="0080791A"/>
    <w:rsid w:val="0082707E"/>
    <w:rsid w:val="00896BAC"/>
    <w:rsid w:val="008B4AAF"/>
    <w:rsid w:val="009158D2"/>
    <w:rsid w:val="009255E7"/>
    <w:rsid w:val="00982BA7"/>
    <w:rsid w:val="009A21B0"/>
    <w:rsid w:val="00A34787"/>
    <w:rsid w:val="00A42907"/>
    <w:rsid w:val="00A97832"/>
    <w:rsid w:val="00AA3DBE"/>
    <w:rsid w:val="00AA7E59"/>
    <w:rsid w:val="00AE35AD"/>
    <w:rsid w:val="00B1513B"/>
    <w:rsid w:val="00B22E13"/>
    <w:rsid w:val="00B268CC"/>
    <w:rsid w:val="00B41104"/>
    <w:rsid w:val="00B64939"/>
    <w:rsid w:val="00B825AB"/>
    <w:rsid w:val="00BA4BE2"/>
    <w:rsid w:val="00BD1620"/>
    <w:rsid w:val="00BF3721"/>
    <w:rsid w:val="00BF6EAE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E85678"/>
    <w:rsid w:val="00EC3395"/>
    <w:rsid w:val="00F21090"/>
    <w:rsid w:val="00F30FD1"/>
    <w:rsid w:val="00F431B2"/>
    <w:rsid w:val="00F57C87"/>
    <w:rsid w:val="00F64D5B"/>
    <w:rsid w:val="00F6525A"/>
    <w:rsid w:val="00F8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45</cp:revision>
  <cp:lastPrinted>1899-12-31T23:00:00Z</cp:lastPrinted>
  <dcterms:created xsi:type="dcterms:W3CDTF">2021-08-04T10:39:00Z</dcterms:created>
  <dcterms:modified xsi:type="dcterms:W3CDTF">2025-08-18T08:12:00Z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